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宋体"/>
          <w:b/>
          <w:sz w:val="24"/>
          <w:lang w:eastAsia="zh-CN"/>
        </w:rPr>
      </w:pPr>
      <w:r>
        <w:rPr>
          <w:b/>
          <w:sz w:val="24"/>
        </w:rPr>
        <w:t>3GPP TSG-SA WG6 Meeting #6</w:t>
      </w:r>
      <w:r>
        <w:rPr>
          <w:rFonts w:hint="eastAsia"/>
          <w:b/>
          <w:sz w:val="24"/>
          <w:lang w:val="en-US" w:eastAsia="zh-CN"/>
        </w:rPr>
        <w:t>1</w:t>
      </w:r>
      <w:r>
        <w:rPr>
          <w:b/>
          <w:sz w:val="24"/>
        </w:rPr>
        <w:tab/>
      </w:r>
      <w:r>
        <w:rPr>
          <w:b/>
          <w:sz w:val="24"/>
        </w:rPr>
        <w:t>S6-24</w:t>
      </w:r>
      <w:r>
        <w:rPr>
          <w:rFonts w:hint="eastAsia"/>
          <w:b/>
          <w:sz w:val="24"/>
          <w:lang w:val="en-US" w:eastAsia="zh-CN"/>
        </w:rPr>
        <w:t>2037</w:t>
      </w:r>
    </w:p>
    <w:p>
      <w:pPr>
        <w:pStyle w:val="83"/>
        <w:tabs>
          <w:tab w:val="right" w:pos="9639"/>
        </w:tabs>
        <w:spacing w:after="0"/>
        <w:rPr>
          <w:b/>
          <w:sz w:val="24"/>
        </w:rPr>
      </w:pPr>
      <w:r>
        <w:rPr>
          <w:rFonts w:hint="eastAsia"/>
          <w:b/>
          <w:bCs/>
        </w:rPr>
        <w:t>Jeju, Republic of Korea</w:t>
      </w:r>
      <w:r>
        <w:rPr>
          <w:b/>
          <w:bCs/>
        </w:rPr>
        <w:t xml:space="preserve"> </w:t>
      </w:r>
      <w:r>
        <w:rPr>
          <w:rFonts w:hint="eastAsia"/>
          <w:b/>
          <w:bCs/>
          <w:lang w:val="en-US" w:eastAsia="zh-CN"/>
        </w:rPr>
        <w:t>20</w:t>
      </w:r>
      <w:r>
        <w:rPr>
          <w:b/>
          <w:bCs/>
          <w:vertAlign w:val="superscript"/>
        </w:rPr>
        <w:t>th</w:t>
      </w:r>
      <w:r>
        <w:rPr>
          <w:b/>
          <w:bCs/>
        </w:rPr>
        <w:t xml:space="preserve"> – </w:t>
      </w:r>
      <w:r>
        <w:rPr>
          <w:rFonts w:hint="eastAsia"/>
          <w:b/>
          <w:bCs/>
          <w:lang w:val="en-US" w:eastAsia="zh-CN"/>
        </w:rPr>
        <w:t>24</w:t>
      </w:r>
      <w:r>
        <w:rPr>
          <w:b/>
          <w:bCs/>
          <w:vertAlign w:val="superscript"/>
        </w:rPr>
        <w:t>th</w:t>
      </w:r>
      <w:r>
        <w:rPr>
          <w:b/>
          <w:bCs/>
        </w:rPr>
        <w:t xml:space="preserve"> </w:t>
      </w:r>
      <w:r>
        <w:rPr>
          <w:rFonts w:hint="eastAsia"/>
          <w:b/>
          <w:bCs/>
          <w:lang w:val="en-US" w:eastAsia="zh-CN"/>
        </w:rPr>
        <w:t>May</w:t>
      </w:r>
      <w:r>
        <w:rPr>
          <w:b/>
          <w:bCs/>
        </w:rPr>
        <w:t xml:space="preserve"> 2024</w:t>
      </w:r>
      <w:r>
        <w:rPr>
          <w:rFonts w:cs="Arial"/>
          <w:b/>
          <w:bCs/>
          <w:sz w:val="22"/>
        </w:rPr>
        <w:tab/>
      </w:r>
      <w:r>
        <w:rPr>
          <w:b/>
          <w:sz w:val="22"/>
          <w:szCs w:val="22"/>
        </w:rPr>
        <w:t>(revision of S6-24</w:t>
      </w:r>
      <w:r>
        <w:rPr>
          <w:rFonts w:hint="eastAsia"/>
          <w:b/>
          <w:sz w:val="22"/>
          <w:szCs w:val="22"/>
          <w:lang w:val="en-US" w:eastAsia="zh-CN"/>
        </w:rPr>
        <w:t>2</w:t>
      </w:r>
      <w:bookmarkStart w:id="18" w:name="_GoBack"/>
      <w:bookmarkEnd w:id="18"/>
      <w:r>
        <w:rPr>
          <w:b/>
          <w:sz w:val="22"/>
          <w:szCs w:val="22"/>
        </w:rPr>
        <w:t>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The On-Network AIMLE Functional Architecture Enhancements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w:t>
      </w:r>
      <w:r>
        <w:rPr>
          <w:rFonts w:hint="eastAsia" w:ascii="Arial" w:hAnsi="Arial" w:cs="Arial"/>
          <w:b/>
          <w:bCs/>
          <w:lang w:val="en-US" w:eastAsia="zh-CN"/>
        </w:rPr>
        <w:t>8</w:t>
      </w:r>
      <w:r>
        <w:rPr>
          <w:rFonts w:ascii="Arial" w:hAnsi="Arial" w:cs="Arial"/>
          <w:b/>
          <w:bCs/>
        </w:rPr>
        <w:t>2 v0.</w:t>
      </w:r>
      <w:r>
        <w:rPr>
          <w:rFonts w:hint="eastAsia" w:ascii="Arial" w:hAnsi="Arial" w:cs="Arial"/>
          <w:b/>
          <w:bCs/>
          <w:lang w:val="en-US" w:eastAsia="zh-CN"/>
        </w:rPr>
        <w:t>4</w:t>
      </w:r>
      <w:r>
        <w:rPr>
          <w:rFonts w:ascii="Arial" w:hAnsi="Arial" w:cs="Arial"/>
          <w:b/>
          <w:bCs/>
        </w:rPr>
        <w:t>.0</w:t>
      </w:r>
    </w:p>
    <w:p>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ascii="Arial" w:hAnsi="Arial" w:cs="Arial"/>
          <w:b/>
          <w:bCs/>
        </w:rPr>
        <w:t>8.</w:t>
      </w:r>
      <w:r>
        <w:rPr>
          <w:rFonts w:hint="eastAsia" w:ascii="Arial" w:hAnsi="Arial"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lang w:val="fr-FR"/>
        </w:rPr>
      </w:pPr>
      <w:r>
        <w:rPr>
          <w:b/>
        </w:rPr>
        <w:t>1</w:t>
      </w:r>
      <w:r>
        <w:rPr>
          <w:b/>
          <w:lang w:val="fr-FR"/>
        </w:rPr>
        <w:t>. Introduction</w:t>
      </w:r>
    </w:p>
    <w:p>
      <w:pPr>
        <w:rPr>
          <w:rFonts w:hint="default"/>
          <w:lang w:val="en-US" w:eastAsia="zh-CN"/>
        </w:rPr>
      </w:pPr>
      <w:r>
        <w:rPr>
          <w:rFonts w:hint="eastAsia"/>
          <w:lang w:val="en-US" w:eastAsia="zh-CN"/>
        </w:rPr>
        <w:t>This paper provides an enhancement of the on-network AIMLE functional architecture. To reduce the overhead brought by multiple model transmissions, the VAL server should be supported to directly fetch the model from the ML repository. A new reference point for the interactions related to model information between the VAL Server(s) and ML repository is needed.</w:t>
      </w:r>
    </w:p>
    <w:p>
      <w:pPr>
        <w:pStyle w:val="83"/>
        <w:rPr>
          <w:b/>
          <w:lang w:val="en-US"/>
        </w:rPr>
      </w:pPr>
      <w:r>
        <w:rPr>
          <w:b/>
          <w:lang w:val="en-US"/>
        </w:rPr>
        <w:t>2. Reason for Change</w:t>
      </w:r>
    </w:p>
    <w:p>
      <w:pPr>
        <w:rPr>
          <w:rFonts w:hint="default"/>
          <w:lang w:val="en-US" w:eastAsia="zh-CN"/>
        </w:rPr>
      </w:pPr>
      <w:r>
        <w:rPr>
          <w:rFonts w:hint="eastAsia"/>
          <w:lang w:val="en-US" w:eastAsia="zh-CN"/>
        </w:rPr>
        <w:t xml:space="preserve">To support VAL Server(s) obtain </w:t>
      </w:r>
      <w:r>
        <w:rPr>
          <w:rFonts w:eastAsia="宋体"/>
        </w:rPr>
        <w:t>ML/FL</w:t>
      </w:r>
      <w:r>
        <w:rPr>
          <w:rFonts w:hint="eastAsia"/>
          <w:lang w:val="en-US" w:eastAsia="zh-CN"/>
        </w:rPr>
        <w:t xml:space="preserve"> model from ML repository directly, a new reference point for the interactions related to model information between the VAL Server(s) and ML repository is necessary.</w:t>
      </w:r>
    </w:p>
    <w:p>
      <w:pPr>
        <w:pStyle w:val="83"/>
        <w:rPr>
          <w:b/>
          <w:lang w:val="fr-FR"/>
        </w:rPr>
      </w:pPr>
      <w:r>
        <w:rPr>
          <w:b/>
          <w:lang w:val="fr-FR"/>
        </w:rPr>
        <w:t>3. Conclusions</w:t>
      </w:r>
    </w:p>
    <w:p>
      <w:pPr>
        <w:rPr>
          <w:lang w:val="fr-FR"/>
        </w:rPr>
      </w:pPr>
      <w:r>
        <w:rPr>
          <w:lang w:val="fr-FR"/>
        </w:rPr>
        <w:t>&lt;Conclusion part (optional)&gt;</w:t>
      </w:r>
    </w:p>
    <w:p>
      <w:pPr>
        <w:pStyle w:val="83"/>
        <w:rPr>
          <w:b/>
          <w:lang w:val="fr-FR"/>
        </w:rPr>
      </w:pPr>
      <w:r>
        <w:rPr>
          <w:b/>
          <w:lang w:val="fr-FR"/>
        </w:rPr>
        <w:t>4. Proposal</w:t>
      </w:r>
    </w:p>
    <w:p>
      <w:pPr>
        <w:rPr>
          <w:lang w:val="en-US"/>
        </w:rPr>
      </w:pPr>
      <w:r>
        <w:rPr>
          <w:lang w:val="en-US"/>
        </w:rPr>
        <w:t>It is proposed to agree the following changes to 3GPP TR 23.700-</w:t>
      </w:r>
      <w:r>
        <w:rPr>
          <w:rFonts w:hint="eastAsia"/>
          <w:lang w:val="en-US" w:eastAsia="zh-CN"/>
        </w:rPr>
        <w:t>8</w:t>
      </w:r>
      <w:r>
        <w:rPr>
          <w:lang w:val="en-US"/>
        </w:rPr>
        <w:t>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2"/>
        <w:rPr>
          <w:lang w:val="en-IN"/>
        </w:rPr>
      </w:pPr>
      <w:bookmarkStart w:id="0" w:name="_Toc160785319"/>
      <w:bookmarkStart w:id="1" w:name="_Toc164779124"/>
      <w:bookmarkStart w:id="2" w:name="_Toc164779378"/>
      <w:bookmarkStart w:id="3" w:name="_Toc164791834"/>
      <w:bookmarkStart w:id="4" w:name="_Toc160440303"/>
      <w:bookmarkStart w:id="5" w:name="_Toc147904934"/>
      <w:bookmarkStart w:id="6" w:name="_Toc113264267"/>
      <w:r>
        <w:rPr>
          <w:lang w:val="en-IN"/>
        </w:rPr>
        <w:t>7</w:t>
      </w:r>
      <w:r>
        <w:rPr>
          <w:lang w:val="en-IN"/>
        </w:rPr>
        <w:tab/>
      </w:r>
      <w:r>
        <w:rPr>
          <w:lang w:val="en-IN"/>
        </w:rPr>
        <w:t>Application architecture for enabling AI/ML services</w:t>
      </w:r>
      <w:bookmarkEnd w:id="0"/>
      <w:bookmarkEnd w:id="1"/>
      <w:bookmarkEnd w:id="2"/>
      <w:bookmarkEnd w:id="3"/>
    </w:p>
    <w:p>
      <w:pPr>
        <w:pStyle w:val="3"/>
        <w:rPr>
          <w:lang w:val="en-IN"/>
        </w:rPr>
      </w:pPr>
      <w:bookmarkStart w:id="7" w:name="_Toc160785320"/>
      <w:bookmarkStart w:id="8" w:name="_Toc164791835"/>
      <w:bookmarkStart w:id="9" w:name="_Toc164779379"/>
      <w:bookmarkStart w:id="10" w:name="_Toc164779125"/>
      <w:r>
        <w:rPr>
          <w:lang w:val="en-IN"/>
        </w:rPr>
        <w:t>7.1</w:t>
      </w:r>
      <w:r>
        <w:rPr>
          <w:lang w:val="en-IN"/>
        </w:rPr>
        <w:tab/>
      </w:r>
      <w:r>
        <w:rPr>
          <w:lang w:val="en-IN"/>
        </w:rPr>
        <w:t>General</w:t>
      </w:r>
      <w:bookmarkEnd w:id="7"/>
      <w:bookmarkEnd w:id="8"/>
      <w:bookmarkEnd w:id="9"/>
      <w:bookmarkEnd w:id="10"/>
    </w:p>
    <w:p>
      <w:pPr>
        <w:rPr>
          <w:rFonts w:eastAsia="宋体"/>
          <w:lang w:val="en-US" w:eastAsia="zh-CN"/>
        </w:rPr>
      </w:pPr>
      <w:r>
        <w:rPr>
          <w:lang w:eastAsia="zh-CN"/>
        </w:rPr>
        <w:t>The functional architecture enhancements for the AIML enablement service are based on the generic functional model specified in clause 6.2</w:t>
      </w:r>
      <w:r>
        <w:t xml:space="preserve"> </w:t>
      </w:r>
      <w:r>
        <w:rPr>
          <w:lang w:eastAsia="zh-CN"/>
        </w:rPr>
        <w:t xml:space="preserve">of </w:t>
      </w:r>
      <w:r>
        <w:t>3GPP TS 23.434</w:t>
      </w:r>
      <w:r>
        <w:rPr>
          <w:lang w:eastAsia="zh-CN"/>
        </w:rPr>
        <w:t> [7]. The architecture enhancements are organized into functional entities to describe a functional architecture enhancement which addresses the support for AIML enablement aspects for vertical applications, as well as the representation for supporting ADAE analytics.</w:t>
      </w:r>
    </w:p>
    <w:p>
      <w:pPr>
        <w:pStyle w:val="3"/>
        <w:rPr>
          <w:lang w:val="en-IN"/>
        </w:rPr>
      </w:pPr>
      <w:bookmarkStart w:id="11" w:name="_Toc164779126"/>
      <w:bookmarkStart w:id="12" w:name="_Toc160785321"/>
      <w:bookmarkStart w:id="13" w:name="_Toc164791836"/>
      <w:bookmarkStart w:id="14" w:name="_Toc164779380"/>
      <w:r>
        <w:rPr>
          <w:lang w:val="en-IN"/>
        </w:rPr>
        <w:t>7.2</w:t>
      </w:r>
      <w:r>
        <w:rPr>
          <w:lang w:val="en-IN"/>
        </w:rPr>
        <w:tab/>
      </w:r>
      <w:r>
        <w:rPr>
          <w:lang w:val="en-IN"/>
        </w:rPr>
        <w:t>Application enablement architecture</w:t>
      </w:r>
      <w:bookmarkEnd w:id="11"/>
      <w:bookmarkEnd w:id="12"/>
      <w:bookmarkEnd w:id="13"/>
      <w:bookmarkEnd w:id="14"/>
    </w:p>
    <w:p>
      <w:pPr>
        <w:pStyle w:val="4"/>
        <w:rPr>
          <w:rFonts w:eastAsia="宋体"/>
          <w:lang w:val="en-US" w:eastAsia="zh-CN"/>
        </w:rPr>
      </w:pPr>
      <w:bookmarkStart w:id="15" w:name="_Toc164779127"/>
      <w:bookmarkStart w:id="16" w:name="_Toc164779381"/>
      <w:bookmarkStart w:id="17" w:name="_Toc164791837"/>
      <w:r>
        <w:rPr>
          <w:rFonts w:eastAsia="宋体"/>
          <w:lang w:val="en-US" w:eastAsia="zh-CN"/>
        </w:rPr>
        <w:t>7.2.1</w:t>
      </w:r>
      <w:r>
        <w:rPr>
          <w:rFonts w:eastAsia="宋体"/>
          <w:lang w:val="en-US" w:eastAsia="zh-CN"/>
        </w:rPr>
        <w:tab/>
      </w:r>
      <w:r>
        <w:rPr>
          <w:rFonts w:eastAsia="宋体"/>
          <w:lang w:val="en-US" w:eastAsia="zh-CN"/>
        </w:rPr>
        <w:t>On-Network AIML Enablement (AIMLE) Functional Architecture</w:t>
      </w:r>
      <w:bookmarkEnd w:id="15"/>
      <w:bookmarkEnd w:id="16"/>
      <w:bookmarkEnd w:id="17"/>
    </w:p>
    <w:p>
      <w:pPr>
        <w:pStyle w:val="57"/>
        <w:rPr>
          <w:lang w:eastAsia="zh-CN"/>
        </w:rPr>
      </w:pPr>
      <w:ins w:id="0" w:author="ZTE-liyang" w:date="2024-05-10T16:31:44Z"/>
      <w:ins w:id="1" w:author="ZTE-liyang" w:date="2024-05-10T16:31:44Z"/>
      <w:ins w:id="2" w:author="ZTE-liyang" w:date="2024-05-10T16:31:44Z"/>
      <w:ins w:id="3" w:author="ZTE-liyang" w:date="2024-05-10T16:31:44Z">
        <w:r>
          <w:rPr/>
          <w:object>
            <v:shape id="_x0000_i1025" o:spt="75" alt="" type="#_x0000_t75" style="height:203.2pt;width:425.45pt;" o:ole="t" filled="f" o:preferrelative="t"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ins>
      <w:ins w:id="5" w:author="ZTE-liyang" w:date="2024-05-10T16:31:44Z"/>
      <w:del w:id="6" w:author="ZTE-liyang" w:date="2024-05-10T16:31:29Z"/>
      <w:del w:id="7" w:author="ZTE-liyang" w:date="2024-05-10T16:31:29Z"/>
      <w:del w:id="8" w:author="ZTE-liyang" w:date="2024-05-10T16:31:29Z"/>
      <w:del w:id="9" w:author="ZTE-liyang" w:date="2024-05-10T16:31:29Z">
        <w:r>
          <w:rPr/>
          <w:object>
            <v:shape id="_x0000_i1026" o:spt="75" type="#_x0000_t75" style="height:203.5pt;width:426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del>
      <w:del w:id="11" w:author="ZTE-liyang" w:date="2024-05-10T16:31:29Z"/>
    </w:p>
    <w:p>
      <w:pPr>
        <w:pStyle w:val="56"/>
      </w:pPr>
      <w:r>
        <w:t>Figure 7.2.1-1: On-network AIMLE functional model</w:t>
      </w:r>
    </w:p>
    <w:p>
      <w:pPr>
        <w:spacing w:after="160" w:line="252" w:lineRule="auto"/>
        <w:rPr>
          <w:iCs/>
          <w:spacing w:val="2"/>
          <w:lang w:eastAsia="zh-CN"/>
        </w:rPr>
      </w:pPr>
      <w:r>
        <w:rPr>
          <w:iCs/>
          <w:spacing w:val="2"/>
          <w:lang w:eastAsia="zh-CN"/>
        </w:rPr>
        <w:t>Figure </w:t>
      </w:r>
      <w:r>
        <w:rPr>
          <w:lang w:eastAsia="zh-CN"/>
        </w:rPr>
        <w:t>7.2.1-1</w:t>
      </w:r>
      <w:r>
        <w:rPr>
          <w:iCs/>
          <w:spacing w:val="2"/>
          <w:lang w:eastAsia="zh-CN"/>
        </w:rPr>
        <w:t xml:space="preserve"> illustrates the on-network functional model of AIML enablement. In the vertical application layer, the VAL client communicates with the VAL server over VAL-UU reference point. VAL-UU supports both unicast and multicast delivery modes. The AIML enablement functional entities on the UE and the server are grouped into AIMLE client(s) and AIML enablement server(s) respectively. </w:t>
      </w:r>
    </w:p>
    <w:p>
      <w:pPr>
        <w:spacing w:after="160" w:line="252" w:lineRule="auto"/>
        <w:rPr>
          <w:iCs/>
          <w:spacing w:val="2"/>
          <w:lang w:eastAsia="zh-CN"/>
        </w:rPr>
      </w:pPr>
      <w:r>
        <w:rPr>
          <w:iCs/>
          <w:spacing w:val="2"/>
          <w:lang w:eastAsia="zh-CN"/>
        </w:rPr>
        <w:t xml:space="preserve">The AIMLE includes of a common set of services for comprehensive enablement of AIML functionality, including federated and distributed learning (e.g., FL client registration management, FL client discovery and selection), and reference points. The AIMLE services are offered to the vertical application layer (VAL). </w:t>
      </w:r>
    </w:p>
    <w:p>
      <w:pPr>
        <w:pStyle w:val="58"/>
        <w:rPr>
          <w:lang w:eastAsia="zh-CN"/>
        </w:rPr>
      </w:pPr>
      <w:r>
        <w:rPr>
          <w:lang w:eastAsia="zh-CN"/>
        </w:rPr>
        <w:t>NOTE: The set of common services will be updated based on the TR conclusions.</w:t>
      </w:r>
    </w:p>
    <w:p>
      <w:pPr>
        <w:spacing w:after="160" w:line="252" w:lineRule="auto"/>
        <w:rPr>
          <w:iCs/>
          <w:spacing w:val="2"/>
          <w:lang w:eastAsia="zh-CN"/>
        </w:rPr>
      </w:pPr>
      <w:r>
        <w:rPr>
          <w:iCs/>
          <w:spacing w:val="2"/>
          <w:lang w:eastAsia="zh-CN"/>
        </w:rPr>
        <w:t>The AIML enablement client communicates with the AIMLE server(s) over the AIML-UU reference points. The AIMLE client provides functionality to the VAL client(s) over AIML-C reference point. The VAL server(s) communicate with the AIMLE server(s) over AIML-S reference points. The AIMLE servers communicate with the underlying 3GPP network systems using the respective 3GPP interfaces specified by the 3GPP network system.</w:t>
      </w:r>
    </w:p>
    <w:p>
      <w:pPr>
        <w:spacing w:after="160" w:line="252" w:lineRule="auto"/>
        <w:rPr>
          <w:ins w:id="12" w:author="ZTE-liyang" w:date="2024-05-09T11:07:21Z"/>
          <w:rFonts w:hint="default"/>
          <w:lang w:val="en-US" w:eastAsia="zh-CN"/>
        </w:rPr>
      </w:pPr>
      <w:r>
        <w:rPr>
          <w:iCs/>
          <w:spacing w:val="2"/>
          <w:lang w:eastAsia="zh-CN"/>
        </w:rPr>
        <w:t xml:space="preserve">The AIMLE server interacts with the ML repository which serves as repository for ML model and ML participants over AIML-R. </w:t>
      </w:r>
      <w:bookmarkEnd w:id="4"/>
      <w:bookmarkEnd w:id="5"/>
      <w:ins w:id="13" w:author="ZTE-liyang" w:date="2024-05-10T16:36:55Z">
        <w:r>
          <w:rPr>
            <w:rFonts w:hint="eastAsia"/>
            <w:iCs/>
            <w:spacing w:val="2"/>
            <w:lang w:val="en-US" w:eastAsia="zh-CN"/>
          </w:rPr>
          <w:t>The VAL server(s) communicate with ML repository over AIML-M.</w:t>
        </w:r>
      </w:ins>
    </w:p>
    <w:p>
      <w:pPr>
        <w:rPr>
          <w:rFonts w:hint="default"/>
          <w:lang w:val="en-US" w:eastAsia="zh-CN"/>
        </w:rPr>
      </w:pPr>
    </w:p>
    <w:bookmarkEnd w:id="6"/>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yang">
    <w15:presenceInfo w15:providerId="None" w15:userId="ZTE-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2D7"/>
    <w:rsid w:val="00004E42"/>
    <w:rsid w:val="00007503"/>
    <w:rsid w:val="0001192F"/>
    <w:rsid w:val="00014982"/>
    <w:rsid w:val="00020DD5"/>
    <w:rsid w:val="00022E4A"/>
    <w:rsid w:val="00023C67"/>
    <w:rsid w:val="000259DC"/>
    <w:rsid w:val="00025B22"/>
    <w:rsid w:val="00026636"/>
    <w:rsid w:val="00026D45"/>
    <w:rsid w:val="000321B7"/>
    <w:rsid w:val="00033C83"/>
    <w:rsid w:val="00040490"/>
    <w:rsid w:val="000529EF"/>
    <w:rsid w:val="00055D13"/>
    <w:rsid w:val="0005741B"/>
    <w:rsid w:val="000605A8"/>
    <w:rsid w:val="00062D64"/>
    <w:rsid w:val="000636AB"/>
    <w:rsid w:val="000649E3"/>
    <w:rsid w:val="00075822"/>
    <w:rsid w:val="00091ABD"/>
    <w:rsid w:val="0009293C"/>
    <w:rsid w:val="00093ECB"/>
    <w:rsid w:val="000962F4"/>
    <w:rsid w:val="00097812"/>
    <w:rsid w:val="000A01FC"/>
    <w:rsid w:val="000A1C77"/>
    <w:rsid w:val="000A576F"/>
    <w:rsid w:val="000A5BBF"/>
    <w:rsid w:val="000B1BED"/>
    <w:rsid w:val="000B5861"/>
    <w:rsid w:val="000B6310"/>
    <w:rsid w:val="000B7B69"/>
    <w:rsid w:val="000C4E9F"/>
    <w:rsid w:val="000C563A"/>
    <w:rsid w:val="000C56A3"/>
    <w:rsid w:val="000C6598"/>
    <w:rsid w:val="000C6898"/>
    <w:rsid w:val="000D2C49"/>
    <w:rsid w:val="000D48D4"/>
    <w:rsid w:val="000D5A5D"/>
    <w:rsid w:val="000D7A13"/>
    <w:rsid w:val="000E3CC6"/>
    <w:rsid w:val="000F0A99"/>
    <w:rsid w:val="000F3814"/>
    <w:rsid w:val="000F622B"/>
    <w:rsid w:val="000F73CB"/>
    <w:rsid w:val="000F7603"/>
    <w:rsid w:val="000F76CD"/>
    <w:rsid w:val="00102CB7"/>
    <w:rsid w:val="0010427E"/>
    <w:rsid w:val="001067F9"/>
    <w:rsid w:val="0010733A"/>
    <w:rsid w:val="00107AA0"/>
    <w:rsid w:val="00107AAB"/>
    <w:rsid w:val="001119D1"/>
    <w:rsid w:val="001144F9"/>
    <w:rsid w:val="001151D5"/>
    <w:rsid w:val="00120613"/>
    <w:rsid w:val="00126F88"/>
    <w:rsid w:val="0012798E"/>
    <w:rsid w:val="00130577"/>
    <w:rsid w:val="00132246"/>
    <w:rsid w:val="001338CA"/>
    <w:rsid w:val="00133F89"/>
    <w:rsid w:val="0013504C"/>
    <w:rsid w:val="001404BB"/>
    <w:rsid w:val="001430CA"/>
    <w:rsid w:val="00152359"/>
    <w:rsid w:val="001526CE"/>
    <w:rsid w:val="001553AD"/>
    <w:rsid w:val="00156707"/>
    <w:rsid w:val="00157690"/>
    <w:rsid w:val="00160E0A"/>
    <w:rsid w:val="00160EE3"/>
    <w:rsid w:val="001624BA"/>
    <w:rsid w:val="00173261"/>
    <w:rsid w:val="001758BF"/>
    <w:rsid w:val="0018757E"/>
    <w:rsid w:val="001917A2"/>
    <w:rsid w:val="00191B8E"/>
    <w:rsid w:val="001935A6"/>
    <w:rsid w:val="0019729A"/>
    <w:rsid w:val="00197B8E"/>
    <w:rsid w:val="001A3370"/>
    <w:rsid w:val="001B03EA"/>
    <w:rsid w:val="001B3ADD"/>
    <w:rsid w:val="001C3CCE"/>
    <w:rsid w:val="001C5E27"/>
    <w:rsid w:val="001C5E85"/>
    <w:rsid w:val="001C6847"/>
    <w:rsid w:val="001C6B08"/>
    <w:rsid w:val="001E07BC"/>
    <w:rsid w:val="001E41F3"/>
    <w:rsid w:val="001E5A1C"/>
    <w:rsid w:val="001F6D50"/>
    <w:rsid w:val="00200F8B"/>
    <w:rsid w:val="00201225"/>
    <w:rsid w:val="0020225A"/>
    <w:rsid w:val="002055DD"/>
    <w:rsid w:val="00206746"/>
    <w:rsid w:val="002100CD"/>
    <w:rsid w:val="00210E61"/>
    <w:rsid w:val="00212FF7"/>
    <w:rsid w:val="002139DF"/>
    <w:rsid w:val="00220D74"/>
    <w:rsid w:val="002213BC"/>
    <w:rsid w:val="00227681"/>
    <w:rsid w:val="00232D54"/>
    <w:rsid w:val="00233C04"/>
    <w:rsid w:val="0024029F"/>
    <w:rsid w:val="002459F5"/>
    <w:rsid w:val="00247B0B"/>
    <w:rsid w:val="00247FAF"/>
    <w:rsid w:val="00253640"/>
    <w:rsid w:val="00262BAD"/>
    <w:rsid w:val="002636EB"/>
    <w:rsid w:val="002659DA"/>
    <w:rsid w:val="002708A7"/>
    <w:rsid w:val="00275D12"/>
    <w:rsid w:val="00280580"/>
    <w:rsid w:val="00284BB4"/>
    <w:rsid w:val="0029095F"/>
    <w:rsid w:val="00292323"/>
    <w:rsid w:val="00295B6A"/>
    <w:rsid w:val="00297FD0"/>
    <w:rsid w:val="002A412E"/>
    <w:rsid w:val="002A4E6C"/>
    <w:rsid w:val="002A77C2"/>
    <w:rsid w:val="002B1F0E"/>
    <w:rsid w:val="002B38EA"/>
    <w:rsid w:val="002B61E0"/>
    <w:rsid w:val="002B6EFB"/>
    <w:rsid w:val="002C7FB6"/>
    <w:rsid w:val="002D16C0"/>
    <w:rsid w:val="002D2D7D"/>
    <w:rsid w:val="002D7082"/>
    <w:rsid w:val="002E2A08"/>
    <w:rsid w:val="002E7B37"/>
    <w:rsid w:val="002F5C21"/>
    <w:rsid w:val="002F757C"/>
    <w:rsid w:val="00302A47"/>
    <w:rsid w:val="0030429E"/>
    <w:rsid w:val="0030552B"/>
    <w:rsid w:val="00305A65"/>
    <w:rsid w:val="00307245"/>
    <w:rsid w:val="00307965"/>
    <w:rsid w:val="00312581"/>
    <w:rsid w:val="003131B7"/>
    <w:rsid w:val="0031448B"/>
    <w:rsid w:val="00317DF6"/>
    <w:rsid w:val="00324837"/>
    <w:rsid w:val="0032655B"/>
    <w:rsid w:val="0032740D"/>
    <w:rsid w:val="00332BBF"/>
    <w:rsid w:val="00336D23"/>
    <w:rsid w:val="00341176"/>
    <w:rsid w:val="00343C1C"/>
    <w:rsid w:val="00346B3E"/>
    <w:rsid w:val="00347CAD"/>
    <w:rsid w:val="00354185"/>
    <w:rsid w:val="00355104"/>
    <w:rsid w:val="00370766"/>
    <w:rsid w:val="003765FE"/>
    <w:rsid w:val="00380F1B"/>
    <w:rsid w:val="00381B9A"/>
    <w:rsid w:val="00386452"/>
    <w:rsid w:val="003867A8"/>
    <w:rsid w:val="0039284F"/>
    <w:rsid w:val="00392DA2"/>
    <w:rsid w:val="00392E48"/>
    <w:rsid w:val="003954F8"/>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400063"/>
    <w:rsid w:val="00400FB6"/>
    <w:rsid w:val="0040638A"/>
    <w:rsid w:val="004120CD"/>
    <w:rsid w:val="004161C9"/>
    <w:rsid w:val="004164C9"/>
    <w:rsid w:val="00424B44"/>
    <w:rsid w:val="00425356"/>
    <w:rsid w:val="00425A80"/>
    <w:rsid w:val="0042607D"/>
    <w:rsid w:val="00430A37"/>
    <w:rsid w:val="00431380"/>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52EE"/>
    <w:rsid w:val="0046589F"/>
    <w:rsid w:val="0048176F"/>
    <w:rsid w:val="004818B1"/>
    <w:rsid w:val="0048360D"/>
    <w:rsid w:val="0048370E"/>
    <w:rsid w:val="00486FED"/>
    <w:rsid w:val="0049014B"/>
    <w:rsid w:val="00491579"/>
    <w:rsid w:val="0049211E"/>
    <w:rsid w:val="0049670D"/>
    <w:rsid w:val="004A1473"/>
    <w:rsid w:val="004A1BB0"/>
    <w:rsid w:val="004A6CE2"/>
    <w:rsid w:val="004B2DD8"/>
    <w:rsid w:val="004B3274"/>
    <w:rsid w:val="004B7D87"/>
    <w:rsid w:val="004C5402"/>
    <w:rsid w:val="004D3411"/>
    <w:rsid w:val="004D368C"/>
    <w:rsid w:val="004E302C"/>
    <w:rsid w:val="004E4218"/>
    <w:rsid w:val="004E5526"/>
    <w:rsid w:val="004F2A57"/>
    <w:rsid w:val="004F5A50"/>
    <w:rsid w:val="004F7F0F"/>
    <w:rsid w:val="00504203"/>
    <w:rsid w:val="00504B3D"/>
    <w:rsid w:val="0050588D"/>
    <w:rsid w:val="00506228"/>
    <w:rsid w:val="0050780D"/>
    <w:rsid w:val="00521039"/>
    <w:rsid w:val="00525DE5"/>
    <w:rsid w:val="00527062"/>
    <w:rsid w:val="00532D45"/>
    <w:rsid w:val="00535FDF"/>
    <w:rsid w:val="00536618"/>
    <w:rsid w:val="00543BFE"/>
    <w:rsid w:val="005502DE"/>
    <w:rsid w:val="00555A02"/>
    <w:rsid w:val="00556777"/>
    <w:rsid w:val="00560D21"/>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5542"/>
    <w:rsid w:val="005B5D33"/>
    <w:rsid w:val="005C1635"/>
    <w:rsid w:val="005C4066"/>
    <w:rsid w:val="005C4A9F"/>
    <w:rsid w:val="005D01AB"/>
    <w:rsid w:val="005D14F6"/>
    <w:rsid w:val="005D5305"/>
    <w:rsid w:val="005E0547"/>
    <w:rsid w:val="005E1865"/>
    <w:rsid w:val="005E1AB7"/>
    <w:rsid w:val="005E2C44"/>
    <w:rsid w:val="005E4909"/>
    <w:rsid w:val="005E6D92"/>
    <w:rsid w:val="005F5C18"/>
    <w:rsid w:val="00600495"/>
    <w:rsid w:val="00600DC4"/>
    <w:rsid w:val="00603517"/>
    <w:rsid w:val="00607CA1"/>
    <w:rsid w:val="006104C1"/>
    <w:rsid w:val="00611E9D"/>
    <w:rsid w:val="006229E3"/>
    <w:rsid w:val="0062779A"/>
    <w:rsid w:val="006328F4"/>
    <w:rsid w:val="00637F03"/>
    <w:rsid w:val="006413AA"/>
    <w:rsid w:val="00642835"/>
    <w:rsid w:val="0065003E"/>
    <w:rsid w:val="00652698"/>
    <w:rsid w:val="00654B97"/>
    <w:rsid w:val="00665EA1"/>
    <w:rsid w:val="006664EB"/>
    <w:rsid w:val="00676AC3"/>
    <w:rsid w:val="00681DA1"/>
    <w:rsid w:val="006849B4"/>
    <w:rsid w:val="00687AF4"/>
    <w:rsid w:val="00690ED5"/>
    <w:rsid w:val="006A0945"/>
    <w:rsid w:val="006A0FAB"/>
    <w:rsid w:val="006A19F1"/>
    <w:rsid w:val="006A6ADE"/>
    <w:rsid w:val="006C170D"/>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F2B35"/>
    <w:rsid w:val="006F3FDD"/>
    <w:rsid w:val="007010B6"/>
    <w:rsid w:val="00704169"/>
    <w:rsid w:val="00710FA7"/>
    <w:rsid w:val="00712610"/>
    <w:rsid w:val="00712A2B"/>
    <w:rsid w:val="00713847"/>
    <w:rsid w:val="00714911"/>
    <w:rsid w:val="00715B1F"/>
    <w:rsid w:val="00717945"/>
    <w:rsid w:val="00717F13"/>
    <w:rsid w:val="00720223"/>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453A"/>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3982"/>
    <w:rsid w:val="007A4A08"/>
    <w:rsid w:val="007A78A0"/>
    <w:rsid w:val="007B05EC"/>
    <w:rsid w:val="007B1C76"/>
    <w:rsid w:val="007B352B"/>
    <w:rsid w:val="007B3E77"/>
    <w:rsid w:val="007B4183"/>
    <w:rsid w:val="007B512A"/>
    <w:rsid w:val="007B7467"/>
    <w:rsid w:val="007C2097"/>
    <w:rsid w:val="007C2C12"/>
    <w:rsid w:val="007C72C7"/>
    <w:rsid w:val="007C7353"/>
    <w:rsid w:val="007C7DF1"/>
    <w:rsid w:val="007E0DCE"/>
    <w:rsid w:val="007E16D9"/>
    <w:rsid w:val="007F27E8"/>
    <w:rsid w:val="00800104"/>
    <w:rsid w:val="0080155F"/>
    <w:rsid w:val="00802EA7"/>
    <w:rsid w:val="00806F77"/>
    <w:rsid w:val="00811027"/>
    <w:rsid w:val="00814A63"/>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083"/>
    <w:rsid w:val="008779B0"/>
    <w:rsid w:val="00877EC0"/>
    <w:rsid w:val="008807E3"/>
    <w:rsid w:val="00881AEE"/>
    <w:rsid w:val="00882D63"/>
    <w:rsid w:val="00887EBC"/>
    <w:rsid w:val="00890320"/>
    <w:rsid w:val="008923C7"/>
    <w:rsid w:val="00896968"/>
    <w:rsid w:val="008976FB"/>
    <w:rsid w:val="008977AA"/>
    <w:rsid w:val="008A0451"/>
    <w:rsid w:val="008A5E86"/>
    <w:rsid w:val="008A6F84"/>
    <w:rsid w:val="008B1118"/>
    <w:rsid w:val="008B2ADB"/>
    <w:rsid w:val="008B3906"/>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1177D"/>
    <w:rsid w:val="00915F16"/>
    <w:rsid w:val="00916B91"/>
    <w:rsid w:val="00923D8D"/>
    <w:rsid w:val="00936918"/>
    <w:rsid w:val="0094215B"/>
    <w:rsid w:val="00944630"/>
    <w:rsid w:val="00946F9E"/>
    <w:rsid w:val="0095398E"/>
    <w:rsid w:val="00957D6A"/>
    <w:rsid w:val="009600E2"/>
    <w:rsid w:val="00963DBE"/>
    <w:rsid w:val="009830F0"/>
    <w:rsid w:val="0098395A"/>
    <w:rsid w:val="00994086"/>
    <w:rsid w:val="009947C8"/>
    <w:rsid w:val="009957D8"/>
    <w:rsid w:val="009A0085"/>
    <w:rsid w:val="009A65F9"/>
    <w:rsid w:val="009B30F4"/>
    <w:rsid w:val="009B4000"/>
    <w:rsid w:val="009B4311"/>
    <w:rsid w:val="009B559C"/>
    <w:rsid w:val="009B560B"/>
    <w:rsid w:val="009B64AD"/>
    <w:rsid w:val="009C1EA1"/>
    <w:rsid w:val="009C2149"/>
    <w:rsid w:val="009C364B"/>
    <w:rsid w:val="009C4EF9"/>
    <w:rsid w:val="009C61B9"/>
    <w:rsid w:val="009C7155"/>
    <w:rsid w:val="009D0942"/>
    <w:rsid w:val="009D37D5"/>
    <w:rsid w:val="009E0EBE"/>
    <w:rsid w:val="009E31C0"/>
    <w:rsid w:val="009E3297"/>
    <w:rsid w:val="009E4B41"/>
    <w:rsid w:val="009E53CB"/>
    <w:rsid w:val="009F7FF6"/>
    <w:rsid w:val="00A02F03"/>
    <w:rsid w:val="00A07FFA"/>
    <w:rsid w:val="00A147C2"/>
    <w:rsid w:val="00A200DC"/>
    <w:rsid w:val="00A207C1"/>
    <w:rsid w:val="00A2547B"/>
    <w:rsid w:val="00A3134C"/>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6612"/>
    <w:rsid w:val="00A823B2"/>
    <w:rsid w:val="00A8322D"/>
    <w:rsid w:val="00A84E0C"/>
    <w:rsid w:val="00A95EAB"/>
    <w:rsid w:val="00AA13F3"/>
    <w:rsid w:val="00AA1699"/>
    <w:rsid w:val="00AA5935"/>
    <w:rsid w:val="00AA63E1"/>
    <w:rsid w:val="00AA642D"/>
    <w:rsid w:val="00AA7115"/>
    <w:rsid w:val="00AA73B9"/>
    <w:rsid w:val="00AB0C79"/>
    <w:rsid w:val="00AB1FB0"/>
    <w:rsid w:val="00AB6534"/>
    <w:rsid w:val="00AC2E29"/>
    <w:rsid w:val="00AC39DA"/>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D88"/>
    <w:rsid w:val="00B258BB"/>
    <w:rsid w:val="00B411B7"/>
    <w:rsid w:val="00B44168"/>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5B82"/>
    <w:rsid w:val="00B87C9E"/>
    <w:rsid w:val="00B91B68"/>
    <w:rsid w:val="00B95BA0"/>
    <w:rsid w:val="00B95BC8"/>
    <w:rsid w:val="00B9622A"/>
    <w:rsid w:val="00BA016E"/>
    <w:rsid w:val="00BA2DE1"/>
    <w:rsid w:val="00BA3C82"/>
    <w:rsid w:val="00BA61CF"/>
    <w:rsid w:val="00BB0C6E"/>
    <w:rsid w:val="00BB3445"/>
    <w:rsid w:val="00BB3F14"/>
    <w:rsid w:val="00BB5DFC"/>
    <w:rsid w:val="00BB62C9"/>
    <w:rsid w:val="00BB7E11"/>
    <w:rsid w:val="00BC7EB8"/>
    <w:rsid w:val="00BD19CF"/>
    <w:rsid w:val="00BD1A32"/>
    <w:rsid w:val="00BD279D"/>
    <w:rsid w:val="00BE0F9D"/>
    <w:rsid w:val="00BE167C"/>
    <w:rsid w:val="00BF06AF"/>
    <w:rsid w:val="00BF12CF"/>
    <w:rsid w:val="00BF6498"/>
    <w:rsid w:val="00C010C8"/>
    <w:rsid w:val="00C041AA"/>
    <w:rsid w:val="00C051E2"/>
    <w:rsid w:val="00C05605"/>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557D"/>
    <w:rsid w:val="00D0472E"/>
    <w:rsid w:val="00D16A23"/>
    <w:rsid w:val="00D218E3"/>
    <w:rsid w:val="00D22E10"/>
    <w:rsid w:val="00D234A1"/>
    <w:rsid w:val="00D23A71"/>
    <w:rsid w:val="00D30B94"/>
    <w:rsid w:val="00D33E90"/>
    <w:rsid w:val="00D3513B"/>
    <w:rsid w:val="00D407B1"/>
    <w:rsid w:val="00D40E57"/>
    <w:rsid w:val="00D46546"/>
    <w:rsid w:val="00D47566"/>
    <w:rsid w:val="00D50C36"/>
    <w:rsid w:val="00D54E8C"/>
    <w:rsid w:val="00D57B99"/>
    <w:rsid w:val="00D6036F"/>
    <w:rsid w:val="00D610D9"/>
    <w:rsid w:val="00D61D9C"/>
    <w:rsid w:val="00D64310"/>
    <w:rsid w:val="00D65026"/>
    <w:rsid w:val="00D65421"/>
    <w:rsid w:val="00D658A3"/>
    <w:rsid w:val="00D66615"/>
    <w:rsid w:val="00D70D86"/>
    <w:rsid w:val="00D71DFD"/>
    <w:rsid w:val="00D77633"/>
    <w:rsid w:val="00D83BF8"/>
    <w:rsid w:val="00D97A38"/>
    <w:rsid w:val="00DA3403"/>
    <w:rsid w:val="00DA4A78"/>
    <w:rsid w:val="00DA52C2"/>
    <w:rsid w:val="00DA5F5E"/>
    <w:rsid w:val="00DA75EC"/>
    <w:rsid w:val="00DB594F"/>
    <w:rsid w:val="00DC492A"/>
    <w:rsid w:val="00DD30F3"/>
    <w:rsid w:val="00DD3173"/>
    <w:rsid w:val="00DD3A1D"/>
    <w:rsid w:val="00DD546B"/>
    <w:rsid w:val="00DD5B0C"/>
    <w:rsid w:val="00DD5CC8"/>
    <w:rsid w:val="00DD77B5"/>
    <w:rsid w:val="00DE0514"/>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34BE"/>
    <w:rsid w:val="00E63536"/>
    <w:rsid w:val="00E678B4"/>
    <w:rsid w:val="00E70B37"/>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6071"/>
    <w:rsid w:val="00ED29B5"/>
    <w:rsid w:val="00ED2D5C"/>
    <w:rsid w:val="00ED4616"/>
    <w:rsid w:val="00ED5B7D"/>
    <w:rsid w:val="00EE4A6D"/>
    <w:rsid w:val="00EE7D7C"/>
    <w:rsid w:val="00EF2CB8"/>
    <w:rsid w:val="00F0483B"/>
    <w:rsid w:val="00F06166"/>
    <w:rsid w:val="00F10DFC"/>
    <w:rsid w:val="00F171D1"/>
    <w:rsid w:val="00F17B08"/>
    <w:rsid w:val="00F20157"/>
    <w:rsid w:val="00F20362"/>
    <w:rsid w:val="00F216DD"/>
    <w:rsid w:val="00F23DBE"/>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722E5"/>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B6AB2"/>
    <w:rsid w:val="00FC0857"/>
    <w:rsid w:val="00FC77DE"/>
    <w:rsid w:val="00FD1CFC"/>
    <w:rsid w:val="00FD2DBB"/>
    <w:rsid w:val="00FD5B95"/>
    <w:rsid w:val="00FE0706"/>
    <w:rsid w:val="00FE3A12"/>
    <w:rsid w:val="00FE4987"/>
    <w:rsid w:val="00FE7585"/>
    <w:rsid w:val="00FF0A76"/>
    <w:rsid w:val="00FF2009"/>
    <w:rsid w:val="00FF34A3"/>
    <w:rsid w:val="00FF4653"/>
    <w:rsid w:val="00FF4F61"/>
    <w:rsid w:val="00FF6067"/>
    <w:rsid w:val="060F475E"/>
    <w:rsid w:val="08D64EEB"/>
    <w:rsid w:val="094A593C"/>
    <w:rsid w:val="0A5D62B4"/>
    <w:rsid w:val="104F22CF"/>
    <w:rsid w:val="10EB6DAE"/>
    <w:rsid w:val="111976F1"/>
    <w:rsid w:val="148D4286"/>
    <w:rsid w:val="15083FB8"/>
    <w:rsid w:val="16BD240D"/>
    <w:rsid w:val="1A720C57"/>
    <w:rsid w:val="222B442A"/>
    <w:rsid w:val="254409F6"/>
    <w:rsid w:val="256D6912"/>
    <w:rsid w:val="25AB3E34"/>
    <w:rsid w:val="26B77045"/>
    <w:rsid w:val="29617DD6"/>
    <w:rsid w:val="2BFC5C99"/>
    <w:rsid w:val="2D3F1594"/>
    <w:rsid w:val="2F3E5E30"/>
    <w:rsid w:val="31CC4A46"/>
    <w:rsid w:val="32242EC7"/>
    <w:rsid w:val="369C3FFB"/>
    <w:rsid w:val="37932432"/>
    <w:rsid w:val="397D33FA"/>
    <w:rsid w:val="446B1D54"/>
    <w:rsid w:val="46A565A3"/>
    <w:rsid w:val="4ABB5C4E"/>
    <w:rsid w:val="4DCD4495"/>
    <w:rsid w:val="4E611E8C"/>
    <w:rsid w:val="4FC57ABD"/>
    <w:rsid w:val="4FFB2736"/>
    <w:rsid w:val="5089464F"/>
    <w:rsid w:val="574E6D0C"/>
    <w:rsid w:val="57C344E4"/>
    <w:rsid w:val="5B4506BA"/>
    <w:rsid w:val="5DCB2022"/>
    <w:rsid w:val="5EF83EC8"/>
    <w:rsid w:val="5F305D32"/>
    <w:rsid w:val="62181FD9"/>
    <w:rsid w:val="644A0602"/>
    <w:rsid w:val="64CA4AD5"/>
    <w:rsid w:val="6996075D"/>
    <w:rsid w:val="7594713F"/>
    <w:rsid w:val="76D94CB4"/>
    <w:rsid w:val="7C4407F0"/>
    <w:rsid w:val="7DC24936"/>
    <w:rsid w:val="7DEB6C33"/>
    <w:rsid w:val="7E515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link w:val="93"/>
    <w:qFormat/>
    <w:uiPriority w:val="0"/>
    <w:pPr>
      <w:keepLines/>
      <w:tabs>
        <w:tab w:val="left" w:pos="2552"/>
        <w:tab w:val="left" w:pos="3856"/>
        <w:tab w:val="left" w:pos="5216"/>
        <w:tab w:val="left" w:pos="6464"/>
        <w:tab w:val="left" w:pos="7768"/>
        <w:tab w:val="left" w:pos="9072"/>
        <w:tab w:val="left" w:pos="9639"/>
      </w:tabs>
      <w:spacing w:before="240"/>
    </w:pPr>
    <w:rPr>
      <w:rFonts w:ascii="Arial" w:hAnsi="Arial" w:eastAsia="Times New Roman" w:cs="Times New Roman"/>
      <w:spacing w:val="2"/>
      <w:lang w:val="en-US" w:eastAsia="en-US" w:bidi="ar-SA"/>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100"/>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90"/>
    <w:qFormat/>
    <w:uiPriority w:val="0"/>
    <w:pPr>
      <w:keepNext/>
      <w:keepLines/>
      <w:spacing w:before="60"/>
      <w:jc w:val="center"/>
    </w:pPr>
    <w:rPr>
      <w:rFonts w:ascii="Arial" w:hAnsi="Arial"/>
      <w:b/>
    </w:rPr>
  </w:style>
  <w:style w:type="paragraph" w:customStyle="1" w:styleId="58">
    <w:name w:val="NO"/>
    <w:basedOn w:val="1"/>
    <w:link w:val="92"/>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101"/>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87"/>
    <w:qFormat/>
    <w:uiPriority w:val="0"/>
    <w:rPr>
      <w:color w:val="FF0000"/>
    </w:rPr>
  </w:style>
  <w:style w:type="paragraph" w:customStyle="1" w:styleId="77">
    <w:name w:val="B1"/>
    <w:basedOn w:val="14"/>
    <w:link w:val="86"/>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paragraph" w:customStyle="1" w:styleId="85">
    <w:name w:val="Guidance"/>
    <w:basedOn w:val="1"/>
    <w:qFormat/>
    <w:uiPriority w:val="0"/>
    <w:rPr>
      <w:i/>
      <w:color w:val="0000FF"/>
      <w:lang w:val="en-IN"/>
    </w:rPr>
  </w:style>
  <w:style w:type="character" w:customStyle="1" w:styleId="86">
    <w:name w:val="B1 Char"/>
    <w:link w:val="77"/>
    <w:qFormat/>
    <w:uiPriority w:val="0"/>
    <w:rPr>
      <w:rFonts w:ascii="Times New Roman" w:hAnsi="Times New Roman"/>
      <w:lang w:val="en-GB" w:eastAsia="en-US"/>
    </w:rPr>
  </w:style>
  <w:style w:type="character" w:customStyle="1" w:styleId="87">
    <w:name w:val="Editor's Note Char"/>
    <w:link w:val="76"/>
    <w:qFormat/>
    <w:locked/>
    <w:uiPriority w:val="0"/>
    <w:rPr>
      <w:rFonts w:ascii="Times New Roman" w:hAnsi="Times New Roman"/>
      <w:color w:val="FF0000"/>
      <w:lang w:val="en-GB" w:eastAsia="en-US"/>
    </w:rPr>
  </w:style>
  <w:style w:type="character" w:customStyle="1" w:styleId="88">
    <w:name w:val="B1 Char1"/>
    <w:qFormat/>
    <w:uiPriority w:val="0"/>
    <w:rPr>
      <w:lang w:eastAsia="en-US"/>
    </w:rPr>
  </w:style>
  <w:style w:type="character" w:customStyle="1" w:styleId="89">
    <w:name w:val="TF Char"/>
    <w:link w:val="56"/>
    <w:qFormat/>
    <w:uiPriority w:val="0"/>
    <w:rPr>
      <w:rFonts w:ascii="Arial" w:hAnsi="Arial"/>
      <w:b/>
      <w:lang w:val="en-GB" w:eastAsia="en-US"/>
    </w:rPr>
  </w:style>
  <w:style w:type="character" w:customStyle="1" w:styleId="90">
    <w:name w:val="TH Char"/>
    <w:link w:val="57"/>
    <w:qFormat/>
    <w:uiPriority w:val="0"/>
    <w:rPr>
      <w:rFonts w:ascii="Arial" w:hAnsi="Arial"/>
      <w:b/>
      <w:lang w:val="en-GB" w:eastAsia="en-US"/>
    </w:rPr>
  </w:style>
  <w:style w:type="paragraph" w:styleId="91">
    <w:name w:val="List Paragraph"/>
    <w:basedOn w:val="1"/>
    <w:qFormat/>
    <w:uiPriority w:val="34"/>
    <w:pPr>
      <w:spacing w:after="0"/>
      <w:ind w:firstLine="420"/>
    </w:pPr>
    <w:rPr>
      <w:rFonts w:ascii="MS PGothic" w:hAnsi="MS PGothic" w:eastAsia="MS PGothic" w:cs="宋体"/>
      <w:sz w:val="24"/>
      <w:szCs w:val="24"/>
      <w:lang w:val="en-US" w:eastAsia="ja-JP"/>
    </w:rPr>
  </w:style>
  <w:style w:type="character" w:customStyle="1" w:styleId="92">
    <w:name w:val="NO Char"/>
    <w:link w:val="58"/>
    <w:qFormat/>
    <w:locked/>
    <w:uiPriority w:val="0"/>
    <w:rPr>
      <w:rFonts w:ascii="Times New Roman" w:hAnsi="Times New Roman"/>
      <w:lang w:val="en-GB" w:eastAsia="en-US"/>
    </w:rPr>
  </w:style>
  <w:style w:type="character" w:customStyle="1" w:styleId="93">
    <w:name w:val="Body Text Char"/>
    <w:link w:val="30"/>
    <w:qFormat/>
    <w:uiPriority w:val="0"/>
    <w:rPr>
      <w:rFonts w:ascii="Arial" w:hAnsi="Arial" w:eastAsia="Times New Roman"/>
      <w:spacing w:val="2"/>
      <w:lang w:eastAsia="en-US"/>
    </w:rPr>
  </w:style>
  <w:style w:type="paragraph" w:customStyle="1" w:styleId="94">
    <w:name w:val="Revision"/>
    <w:hidden/>
    <w:semiHidden/>
    <w:qFormat/>
    <w:uiPriority w:val="99"/>
    <w:rPr>
      <w:rFonts w:ascii="Times New Roman" w:hAnsi="Times New Roman" w:eastAsia="宋体" w:cs="Times New Roman"/>
      <w:lang w:val="en-GB" w:eastAsia="en-US" w:bidi="ar-SA"/>
    </w:rPr>
  </w:style>
  <w:style w:type="character" w:customStyle="1" w:styleId="95">
    <w:name w:val="NO Zchn"/>
    <w:qFormat/>
    <w:uiPriority w:val="0"/>
    <w:rPr>
      <w:lang w:eastAsia="en-US"/>
    </w:rPr>
  </w:style>
  <w:style w:type="paragraph" w:customStyle="1" w:styleId="96">
    <w:name w:val="pf0"/>
    <w:basedOn w:val="1"/>
    <w:qFormat/>
    <w:uiPriority w:val="0"/>
    <w:pPr>
      <w:spacing w:before="100" w:beforeAutospacing="1" w:after="100" w:afterAutospacing="1"/>
      <w:ind w:left="720"/>
    </w:pPr>
    <w:rPr>
      <w:rFonts w:eastAsia="Times New Roman"/>
      <w:sz w:val="24"/>
      <w:szCs w:val="24"/>
      <w:lang w:val="en-US" w:eastAsia="zh-CN"/>
    </w:rPr>
  </w:style>
  <w:style w:type="character" w:customStyle="1" w:styleId="97">
    <w:name w:val="cf01"/>
    <w:qFormat/>
    <w:uiPriority w:val="0"/>
    <w:rPr>
      <w:rFonts w:hint="default" w:ascii="Segoe UI" w:hAnsi="Segoe UI" w:cs="Segoe UI"/>
      <w:sz w:val="18"/>
      <w:szCs w:val="18"/>
    </w:rPr>
  </w:style>
  <w:style w:type="character" w:customStyle="1" w:styleId="98">
    <w:name w:val="Heading 4 Char"/>
    <w:link w:val="5"/>
    <w:qFormat/>
    <w:uiPriority w:val="0"/>
    <w:rPr>
      <w:rFonts w:ascii="Arial" w:hAnsi="Arial"/>
      <w:sz w:val="24"/>
      <w:lang w:val="en-GB" w:eastAsia="en-US"/>
    </w:rPr>
  </w:style>
  <w:style w:type="character" w:customStyle="1" w:styleId="99">
    <w:name w:val="TAL Char"/>
    <w:link w:val="55"/>
    <w:qFormat/>
    <w:uiPriority w:val="0"/>
    <w:rPr>
      <w:rFonts w:ascii="Arial" w:hAnsi="Arial"/>
      <w:sz w:val="18"/>
      <w:lang w:val="en-GB" w:eastAsia="en-US"/>
    </w:rPr>
  </w:style>
  <w:style w:type="character" w:customStyle="1" w:styleId="100">
    <w:name w:val="TAC Char"/>
    <w:link w:val="54"/>
    <w:qFormat/>
    <w:uiPriority w:val="0"/>
    <w:rPr>
      <w:rFonts w:ascii="Arial" w:hAnsi="Arial"/>
      <w:sz w:val="18"/>
      <w:lang w:val="en-GB" w:eastAsia="en-US"/>
    </w:rPr>
  </w:style>
  <w:style w:type="character" w:customStyle="1" w:styleId="101">
    <w:name w:val="TAN Char"/>
    <w:link w:val="68"/>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2</Pages>
  <Words>460</Words>
  <Characters>2658</Characters>
  <Lines>82</Lines>
  <Paragraphs>23</Paragraphs>
  <TotalTime>21</TotalTime>
  <ScaleCrop>false</ScaleCrop>
  <LinksUpToDate>false</LinksUpToDate>
  <CharactersWithSpaces>3091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2024-02-07T06:21:00Z</dcterms:created>
  <dc:creator>ZTE-liyang</dc:creator>
  <cp:lastModifiedBy>ZTE-liyang</cp:lastModifiedBy>
  <cp:lastPrinted>2411-12-31T22:00:00Z</cp:lastPrinted>
  <dcterms:modified xsi:type="dcterms:W3CDTF">2024-05-11T08:24:52Z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